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02888C04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A728E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C63C5" w:rsidRPr="006C63C5">
        <w:rPr>
          <w:b/>
          <w:i/>
          <w:noProof/>
          <w:sz w:val="28"/>
        </w:rPr>
        <w:t>S5-197226</w:t>
      </w:r>
    </w:p>
    <w:p w14:paraId="449F1D98" w14:textId="6B4379D1" w:rsidR="00332156" w:rsidRDefault="008F0025" w:rsidP="00332156">
      <w:pPr>
        <w:pStyle w:val="CRCoverPage"/>
        <w:outlineLvl w:val="0"/>
        <w:rPr>
          <w:b/>
          <w:noProof/>
          <w:sz w:val="24"/>
        </w:rPr>
      </w:pPr>
      <w:r w:rsidRPr="008F0025">
        <w:rPr>
          <w:b/>
          <w:noProof/>
          <w:sz w:val="24"/>
        </w:rPr>
        <w:t>Zhuhai, China, 18th Nov 2019 - 22nd Nov 2019</w:t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noProof/>
        </w:rPr>
        <w:t xml:space="preserve">Revision of </w:t>
      </w:r>
      <w:r w:rsidR="00CD0CDC" w:rsidRPr="00CD0CDC">
        <w:rPr>
          <w:noProof/>
        </w:rPr>
        <w:t>S5-19</w:t>
      </w:r>
      <w:r w:rsidR="00D20105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1CCECB76" w:rsidR="001E41F3" w:rsidRPr="00410371" w:rsidRDefault="00741007" w:rsidP="00784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84FF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2B053F90" w:rsidR="001E41F3" w:rsidRPr="00410371" w:rsidRDefault="00406C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14FC72AC" w:rsidR="001E41F3" w:rsidRPr="00410371" w:rsidRDefault="00980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C0C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 xml:space="preserve">Correction of </w:t>
            </w:r>
            <w:proofErr w:type="spellStart"/>
            <w:r w:rsidRPr="00B346D1">
              <w:t>ChargingNotifyResponse</w:t>
            </w:r>
            <w:proofErr w:type="spellEnd"/>
            <w:r w:rsidRPr="00B346D1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0FB0AE50" w:rsidR="001E41F3" w:rsidRDefault="0010470D" w:rsidP="001E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</w:t>
            </w:r>
            <w:r w:rsidR="001E6B59">
              <w:rPr>
                <w:noProof/>
              </w:rPr>
              <w:t>1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1E6B59">
              <w:rPr>
                <w:noProof/>
              </w:rPr>
              <w:t>08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19D97388" w:rsidR="001E41F3" w:rsidRDefault="00571E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0636EBF4" w:rsidR="001E41F3" w:rsidRDefault="00816064" w:rsidP="00571E0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71E03">
              <w:rPr>
                <w:noProof/>
              </w:rPr>
              <w:t>6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proofErr w:type="spellEnd"/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</w:t>
            </w:r>
            <w:proofErr w:type="spellStart"/>
            <w:r w:rsidR="00D4083C" w:rsidRPr="00BD6F46">
              <w:rPr>
                <w:rFonts w:cs="Arial"/>
              </w:rPr>
              <w:t>Converged</w:t>
            </w:r>
            <w:r w:rsidR="00D4083C" w:rsidRPr="00BD6F46">
              <w:rPr>
                <w:rFonts w:eastAsia="Times New Roman"/>
              </w:rPr>
              <w:t>Charging</w:t>
            </w:r>
            <w:proofErr w:type="spellEnd"/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proofErr w:type="spellEnd"/>
            <w:r w:rsidR="00AC07FA">
              <w:rPr>
                <w:noProof/>
                <w:lang w:eastAsia="zh-CN"/>
              </w:rPr>
              <w:t xml:space="preserve">,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>Response</w:t>
            </w:r>
            <w:proofErr w:type="spellEnd"/>
            <w:r w:rsidR="00AC07FA">
              <w:rPr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21ABA82E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8878EE" w14:textId="77777777" w:rsidR="00DD33DF" w:rsidRDefault="00DD33DF" w:rsidP="00DD33DF">
      <w:pPr>
        <w:pStyle w:val="6"/>
      </w:pPr>
      <w:bookmarkStart w:id="3" w:name="_Toc20218271"/>
      <w:bookmarkStart w:id="4" w:name="_Toc20218273"/>
      <w:bookmarkStart w:id="5" w:name="_Toc20227277"/>
      <w:r>
        <w:t>6.1.5.2.3.1</w:t>
      </w:r>
      <w:r>
        <w:tab/>
        <w:t>POST</w:t>
      </w:r>
      <w:bookmarkEnd w:id="5"/>
      <w:r>
        <w:t xml:space="preserve"> </w:t>
      </w:r>
    </w:p>
    <w:p w14:paraId="21941C14" w14:textId="77777777" w:rsidR="00DD33DF" w:rsidRDefault="00DD33DF" w:rsidP="00DD33DF">
      <w:r>
        <w:t>This method shall support the request data structures specified in table 6.1.5.2.3.1-1 and the response data structures and response codes specified in table 6.1.5.2.3.1-2.</w:t>
      </w:r>
    </w:p>
    <w:p w14:paraId="4A05E808" w14:textId="77777777" w:rsidR="00DD33DF" w:rsidRDefault="00DD33DF" w:rsidP="00DD33D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DD33DF" w14:paraId="690B1B60" w14:textId="77777777" w:rsidTr="00814CBC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360A8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00080" w14:textId="77777777" w:rsidR="00DD33DF" w:rsidRDefault="00DD33DF" w:rsidP="00814CBC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FDE73" w14:textId="77777777" w:rsidR="00DD33DF" w:rsidRDefault="00DD33DF" w:rsidP="00814CBC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5EB92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</w:tr>
      <w:tr w:rsidR="00DD33DF" w14:paraId="238F6070" w14:textId="77777777" w:rsidTr="00814CBC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61BD2" w14:textId="77777777" w:rsidR="00DD33DF" w:rsidRDefault="00DD33DF" w:rsidP="00814CB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64159" w14:textId="77777777" w:rsidR="00DD33DF" w:rsidRDefault="00DD33DF" w:rsidP="00814CBC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5C90D" w14:textId="77777777" w:rsidR="00DD33DF" w:rsidRDefault="00DD33DF" w:rsidP="00814CBC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EC9C5" w14:textId="77777777" w:rsidR="00DD33DF" w:rsidRDefault="00DD33DF" w:rsidP="00814CBC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4E73624F" w14:textId="77777777" w:rsidR="00DD33DF" w:rsidRDefault="00DD33DF" w:rsidP="00DD33DF"/>
    <w:p w14:paraId="3B8F3E53" w14:textId="77777777" w:rsidR="00DD33DF" w:rsidRDefault="00DD33DF" w:rsidP="00DD33D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DD33DF" w14:paraId="017F339A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6D6E4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890B" w14:textId="77777777" w:rsidR="00DD33DF" w:rsidRDefault="00DD33DF" w:rsidP="00814CBC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C6F3F" w14:textId="77777777" w:rsidR="00DD33DF" w:rsidRDefault="00DD33DF" w:rsidP="00814CBC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499D5" w14:textId="77777777" w:rsidR="00DD33DF" w:rsidRDefault="00DD33DF" w:rsidP="00814CBC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E40F7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</w:tr>
      <w:tr w:rsidR="00DD33DF" w14:paraId="2B111B18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B55B1" w14:textId="77777777" w:rsidR="00DD33DF" w:rsidRDefault="00DD33DF" w:rsidP="00814CBC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32A5C" w14:textId="77777777" w:rsidR="00DD33DF" w:rsidRDefault="00DD33DF" w:rsidP="00814CB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D0691" w14:textId="77777777" w:rsidR="00DD33DF" w:rsidRDefault="00DD33DF" w:rsidP="00814CBC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1C37D" w14:textId="77777777" w:rsidR="00DD33DF" w:rsidRDefault="00DD33DF" w:rsidP="00814CBC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71F3" w14:textId="77777777" w:rsidR="00DD33DF" w:rsidRDefault="00DD33DF" w:rsidP="00814CBC">
            <w:pPr>
              <w:pStyle w:val="TAL"/>
            </w:pPr>
            <w:r>
              <w:t>The receipt of the Notification is acknowledged.</w:t>
            </w:r>
          </w:p>
        </w:tc>
      </w:tr>
      <w:tr w:rsidR="00DD33DF" w14:paraId="47D78EB4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93AD0" w14:textId="77777777" w:rsidR="00DD33DF" w:rsidRDefault="00DD33DF" w:rsidP="00814CBC">
            <w:pPr>
              <w:pStyle w:val="TAL"/>
            </w:pPr>
            <w:del w:id="6" w:author="huawei" w:date="2019-10-17T14:13:00Z">
              <w:r w:rsidDel="00E83EC1">
                <w:rPr>
                  <w:lang w:eastAsia="zh-CN"/>
                </w:rPr>
                <w:delText>ChargingDataResponse</w:delText>
              </w:r>
            </w:del>
            <w:proofErr w:type="spellStart"/>
            <w:ins w:id="7" w:author="huawei" w:date="2019-10-17T14:13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622842" w14:textId="77777777" w:rsidR="00DD33DF" w:rsidRDefault="00DD33DF" w:rsidP="00814CBC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F5EFE" w14:textId="77777777" w:rsidR="00DD33DF" w:rsidRDefault="00DD33DF" w:rsidP="00814CBC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C0939" w14:textId="77777777" w:rsidR="00DD33DF" w:rsidRDefault="00DD33DF" w:rsidP="00814CBC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A861B" w14:textId="77777777" w:rsidR="00DD33DF" w:rsidRDefault="00DD33DF" w:rsidP="00814CBC">
            <w:pPr>
              <w:pStyle w:val="TAL"/>
            </w:pPr>
            <w:r>
              <w:t>(NOTE 2)</w:t>
            </w:r>
          </w:p>
        </w:tc>
      </w:tr>
      <w:tr w:rsidR="00DD33DF" w14:paraId="48E22076" w14:textId="77777777" w:rsidTr="00814C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A6183" w14:textId="77777777" w:rsidR="00DD33DF" w:rsidRDefault="00DD33DF" w:rsidP="00814CBC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5ECBBB6D" w14:textId="77777777" w:rsidR="00DD33DF" w:rsidRDefault="00DD33DF" w:rsidP="00814CBC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26041CDF" w14:textId="77777777" w:rsidR="00DD33DF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D33DF" w:rsidRPr="001F3F67" w14:paraId="19BBC944" w14:textId="77777777" w:rsidTr="00814CBC">
        <w:tc>
          <w:tcPr>
            <w:tcW w:w="9634" w:type="dxa"/>
            <w:shd w:val="clear" w:color="auto" w:fill="FFFFCC"/>
            <w:vAlign w:val="center"/>
          </w:tcPr>
          <w:p w14:paraId="06D44DDD" w14:textId="77777777" w:rsidR="00DD33DF" w:rsidRPr="001F3F67" w:rsidRDefault="00DD33DF" w:rsidP="00814C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24EF19" w14:textId="77777777" w:rsidR="00DD33DF" w:rsidRDefault="00DD33DF" w:rsidP="00DD33DF">
      <w:pPr>
        <w:pStyle w:val="4"/>
      </w:pPr>
      <w:bookmarkStart w:id="8" w:name="_Toc20227279"/>
      <w:r>
        <w:t>6.1.6.1</w:t>
      </w:r>
      <w:r>
        <w:tab/>
        <w:t>General</w:t>
      </w:r>
      <w:bookmarkEnd w:id="8"/>
    </w:p>
    <w:p w14:paraId="27F5712B" w14:textId="77777777" w:rsidR="00DD33DF" w:rsidRDefault="00DD33DF" w:rsidP="00DD33D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0E03455B" w14:textId="77777777" w:rsidR="00DD33DF" w:rsidRDefault="00DD33DF" w:rsidP="00DD33DF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2E887985" w14:textId="77777777" w:rsidR="00DD33DF" w:rsidRDefault="00DD33DF" w:rsidP="00DD33D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44AAA567" w14:textId="77777777" w:rsidR="00DD33DF" w:rsidRDefault="00DD33DF" w:rsidP="00DD33DF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" w:author="Bruno Landais - v3" w:date="2017-09-21T09:2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37"/>
        <w:gridCol w:w="1508"/>
        <w:gridCol w:w="3140"/>
        <w:gridCol w:w="1563"/>
        <w:tblGridChange w:id="10">
          <w:tblGrid>
            <w:gridCol w:w="40"/>
            <w:gridCol w:w="3097"/>
            <w:gridCol w:w="40"/>
            <w:gridCol w:w="1468"/>
            <w:gridCol w:w="40"/>
            <w:gridCol w:w="3100"/>
            <w:gridCol w:w="40"/>
            <w:gridCol w:w="1523"/>
            <w:gridCol w:w="40"/>
          </w:tblGrid>
        </w:tblGridChange>
      </w:tblGrid>
      <w:tr w:rsidR="00DD33DF" w14:paraId="64E599B1" w14:textId="77777777" w:rsidTr="00814CBC">
        <w:trPr>
          <w:jc w:val="center"/>
          <w:trPrChange w:id="1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61984233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293079F1" w14:textId="77777777" w:rsidR="00DD33DF" w:rsidRDefault="00DD33DF" w:rsidP="00814CBC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43C2DD1B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shd w:val="clear" w:color="auto" w:fill="C0C0C0"/>
                <w:hideMark/>
              </w:tcPr>
            </w:tcPrChange>
          </w:tcPr>
          <w:p w14:paraId="25A92462" w14:textId="77777777" w:rsidR="00DD33DF" w:rsidRDefault="00DD33DF" w:rsidP="00814CBC">
            <w:pPr>
              <w:pStyle w:val="TAH"/>
            </w:pPr>
            <w:r>
              <w:t>Applicability</w:t>
            </w:r>
          </w:p>
        </w:tc>
      </w:tr>
      <w:tr w:rsidR="00DD33DF" w14:paraId="63D2B08E" w14:textId="77777777" w:rsidTr="00814CBC">
        <w:trPr>
          <w:jc w:val="center"/>
          <w:trPrChange w:id="1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7461030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E7E91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CE4ECAC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583E81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562A14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656DBFE" w14:textId="77777777" w:rsidTr="00814CBC">
        <w:trPr>
          <w:jc w:val="center"/>
          <w:trPrChange w:id="2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4CC3099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711E7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6AAC6F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0A00F1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76F5D3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33DF" w14:paraId="119F2411" w14:textId="77777777" w:rsidTr="00814CBC">
        <w:trPr>
          <w:jc w:val="center"/>
          <w:trPrChange w:id="2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Bruno Landais - v3" w:date="2017-09-21T09:24:00Z">
              <w:tcPr>
                <w:tcW w:w="3137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D428C2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Bruno Landais - v3" w:date="2017-09-21T09:24:00Z">
              <w:tcPr>
                <w:tcW w:w="150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D073E6E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Bruno Landais - v3" w:date="2017-09-21T09:24:00Z">
              <w:tcPr>
                <w:tcW w:w="3140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F2FDD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runo Landais - v3" w:date="2017-09-21T09:24:00Z">
              <w:tcPr>
                <w:tcW w:w="156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A001E8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111E377" w14:textId="77777777" w:rsidTr="00814CBC">
        <w:trPr>
          <w:jc w:val="center"/>
          <w:ins w:id="31" w:author="huawei" w:date="2019-10-17T14:14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48E" w14:textId="77777777" w:rsidR="00DD33DF" w:rsidRDefault="00DD33DF" w:rsidP="00814CBC">
            <w:pPr>
              <w:pStyle w:val="TAL"/>
              <w:rPr>
                <w:ins w:id="32" w:author="huawei" w:date="2019-10-17T14:14:00Z"/>
                <w:noProof/>
                <w:lang w:eastAsia="zh-CN"/>
              </w:rPr>
            </w:pPr>
            <w:ins w:id="33" w:author="huawei" w:date="2019-10-17T14:15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DC9" w14:textId="77777777" w:rsidR="00DD33DF" w:rsidRDefault="00DD33DF" w:rsidP="00814CBC">
            <w:pPr>
              <w:pStyle w:val="TAL"/>
              <w:rPr>
                <w:ins w:id="34" w:author="huawei" w:date="2019-10-17T14:14:00Z"/>
                <w:lang w:eastAsia="zh-CN"/>
              </w:rPr>
            </w:pPr>
            <w:ins w:id="35" w:author="huawei" w:date="2019-10-17T14:15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CAF" w14:textId="77777777" w:rsidR="00DD33DF" w:rsidRDefault="00DD33DF" w:rsidP="00814CBC">
            <w:pPr>
              <w:pStyle w:val="TAL"/>
              <w:rPr>
                <w:ins w:id="36" w:author="huawei" w:date="2019-10-17T14:14:00Z"/>
                <w:rFonts w:cs="Arial"/>
                <w:szCs w:val="18"/>
              </w:rPr>
            </w:pPr>
            <w:ins w:id="37" w:author="huawei" w:date="2019-10-17T14:15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184C" w14:textId="77777777" w:rsidR="00DD33DF" w:rsidRDefault="00DD33DF" w:rsidP="00814CBC">
            <w:pPr>
              <w:pStyle w:val="TAL"/>
              <w:rPr>
                <w:ins w:id="38" w:author="huawei" w:date="2019-10-17T14:14:00Z"/>
                <w:rFonts w:cs="Arial"/>
                <w:szCs w:val="18"/>
              </w:rPr>
            </w:pPr>
          </w:p>
        </w:tc>
      </w:tr>
    </w:tbl>
    <w:p w14:paraId="66502D7C" w14:textId="77777777" w:rsidR="00DD33DF" w:rsidRDefault="00DD33DF" w:rsidP="00DD33DF"/>
    <w:p w14:paraId="2CEDE569" w14:textId="77777777" w:rsidR="00DD33DF" w:rsidRDefault="00DD33DF" w:rsidP="00DD33DF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D86AE2F" w14:textId="77777777" w:rsidR="00DD33DF" w:rsidRDefault="00DD33DF" w:rsidP="00DD33D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DD33DF" w14:paraId="48E26DE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0E06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7EAEC" w14:textId="77777777" w:rsidR="00DD33DF" w:rsidRDefault="00DD33DF" w:rsidP="00814CBC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C4B8E" w14:textId="77777777" w:rsidR="00DD33DF" w:rsidRDefault="00DD33DF" w:rsidP="00814CBC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6F1D" w14:textId="77777777" w:rsidR="00DD33DF" w:rsidRDefault="00DD33DF" w:rsidP="00814CBC">
            <w:pPr>
              <w:pStyle w:val="TAH"/>
            </w:pPr>
            <w:r>
              <w:t>Applicability</w:t>
            </w:r>
          </w:p>
        </w:tc>
      </w:tr>
      <w:tr w:rsidR="00DD33DF" w14:paraId="2BD8103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CE07" w14:textId="77777777" w:rsidR="00DD33DF" w:rsidRDefault="00DD33DF" w:rsidP="00814CBC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8EF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933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8D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6255218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D5E2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DC7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A7F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D63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DD33DF" w14:paraId="1184E37D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488C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F6EE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DAA9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2D5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DD33DF" w14:paraId="29B571F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DA7F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1AC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C3B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23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FC7F44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C261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D3F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9B8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EE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E7A2AAA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350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6DF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4C5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36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8D7A27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B571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894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28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5C5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B96348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5B2E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F24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C9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7F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3746263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EA8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4E0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4B1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3E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07C8C46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142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D0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D64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AC1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CDEAF1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5E6F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DB6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A3D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5B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07A220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D4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46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142F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08D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495E40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658D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13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D75" w14:textId="77777777" w:rsidR="00DD33DF" w:rsidRDefault="00DD33DF" w:rsidP="00814CB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BFA" w14:textId="77777777" w:rsidR="00DD33DF" w:rsidRDefault="00DD33DF" w:rsidP="00814CB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DD33DF" w14:paraId="416B08C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091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B3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DA9" w14:textId="77777777" w:rsidR="00DD33DF" w:rsidRDefault="00DD33DF" w:rsidP="00814CBC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23A" w14:textId="77777777" w:rsidR="00DD33DF" w:rsidRDefault="00DD33DF" w:rsidP="00814CB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DD33DF" w14:paraId="348D1CD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8C7D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B3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4B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B95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3D0960C9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6807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8FC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EC0B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E6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09DCE28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DC28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BBE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70CB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0D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F5666E8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C88F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FC86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9426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5C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6E07490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D8B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07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7023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40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DB4450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08EE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4A4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925C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3F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3DD50A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C30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1CC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65A5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7A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27C43B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4E7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4A2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AB7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78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4954BD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6B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96D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F566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97A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BC11B8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DF3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AC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940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83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6C49A5F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28CA" w14:textId="77777777" w:rsidR="00DD33DF" w:rsidRDefault="00DD33DF" w:rsidP="00814CB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A0B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F2A2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13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3DD1DD4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FC06" w14:textId="77777777" w:rsidR="00DD33DF" w:rsidRDefault="00DD33DF" w:rsidP="00814CBC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4B1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F0A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71C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C6505FF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495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DEC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82E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9B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0F006E5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D56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0BD0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0F45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25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EC7551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04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61EF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BA4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44C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48C49A3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34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E26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31C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1B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E208FDB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C47C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B3D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52E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36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1479A8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C09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45D5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6F8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9F1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FE3164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6604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370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BB1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1A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4851025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2889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F718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401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8A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837E32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397B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D596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B449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15C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11CB6D" w14:textId="77777777" w:rsidR="00DD33DF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D33DF" w:rsidRPr="001F3F67" w14:paraId="545657BF" w14:textId="77777777" w:rsidTr="00814CBC">
        <w:tc>
          <w:tcPr>
            <w:tcW w:w="9634" w:type="dxa"/>
            <w:shd w:val="clear" w:color="auto" w:fill="FFFFCC"/>
            <w:vAlign w:val="center"/>
          </w:tcPr>
          <w:p w14:paraId="2CB5C514" w14:textId="77777777" w:rsidR="00DD33DF" w:rsidRPr="001F3F67" w:rsidRDefault="00DD33DF" w:rsidP="00814C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711F2B" w14:textId="77777777" w:rsidR="00DD33DF" w:rsidRDefault="00DD33DF" w:rsidP="00DD33DF">
      <w:pPr>
        <w:pStyle w:val="6"/>
        <w:rPr>
          <w:ins w:id="39" w:author="huawei" w:date="2019-10-17T14:15:00Z"/>
          <w:lang w:eastAsia="zh-CN"/>
        </w:rPr>
      </w:pPr>
      <w:ins w:id="40" w:author="huawei" w:date="2019-10-17T14:15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ChargingNotifyResponse</w:t>
        </w:r>
        <w:proofErr w:type="spellEnd"/>
      </w:ins>
    </w:p>
    <w:p w14:paraId="01C573DD" w14:textId="77777777" w:rsidR="00DD33DF" w:rsidRDefault="00DD33DF" w:rsidP="00DD33DF">
      <w:pPr>
        <w:pStyle w:val="TH"/>
        <w:rPr>
          <w:ins w:id="41" w:author="huawei" w:date="2019-10-17T14:15:00Z"/>
        </w:rPr>
      </w:pPr>
      <w:ins w:id="42" w:author="huawei" w:date="2019-10-17T14:15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proofErr w:type="spellStart"/>
        <w:r>
          <w:rPr>
            <w:lang w:eastAsia="zh-CN"/>
          </w:rPr>
          <w:t>ChargingNotifyResponse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D33DF" w14:paraId="73468167" w14:textId="77777777" w:rsidTr="00814CBC">
        <w:trPr>
          <w:jc w:val="center"/>
          <w:ins w:id="43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AA474" w14:textId="77777777" w:rsidR="00DD33DF" w:rsidRDefault="00DD33DF" w:rsidP="00814CBC">
            <w:pPr>
              <w:pStyle w:val="TAH"/>
              <w:rPr>
                <w:ins w:id="44" w:author="huawei" w:date="2019-10-17T14:15:00Z"/>
              </w:rPr>
            </w:pPr>
            <w:ins w:id="45" w:author="huawei" w:date="2019-10-17T14:15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3AE57" w14:textId="77777777" w:rsidR="00DD33DF" w:rsidRDefault="00DD33DF" w:rsidP="00814CBC">
            <w:pPr>
              <w:pStyle w:val="TAH"/>
              <w:rPr>
                <w:ins w:id="46" w:author="huawei" w:date="2019-10-17T14:15:00Z"/>
              </w:rPr>
            </w:pPr>
            <w:ins w:id="47" w:author="huawei" w:date="2019-10-17T14:15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412EE" w14:textId="77777777" w:rsidR="00DD33DF" w:rsidRDefault="00DD33DF" w:rsidP="00814CBC">
            <w:pPr>
              <w:pStyle w:val="TAH"/>
              <w:rPr>
                <w:ins w:id="48" w:author="huawei" w:date="2019-10-17T14:15:00Z"/>
              </w:rPr>
            </w:pPr>
            <w:ins w:id="49" w:author="huawei" w:date="2019-10-17T14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6E755" w14:textId="77777777" w:rsidR="00DD33DF" w:rsidRDefault="00DD33DF" w:rsidP="00814CBC">
            <w:pPr>
              <w:pStyle w:val="TAH"/>
              <w:jc w:val="left"/>
              <w:rPr>
                <w:ins w:id="50" w:author="huawei" w:date="2019-10-17T14:15:00Z"/>
                <w:lang w:eastAsia="zh-CN"/>
              </w:rPr>
            </w:pPr>
            <w:ins w:id="51" w:author="huawei" w:date="2019-10-17T14:15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5B4E5" w14:textId="77777777" w:rsidR="00DD33DF" w:rsidRDefault="00DD33DF" w:rsidP="00814CBC">
            <w:pPr>
              <w:pStyle w:val="TAH"/>
              <w:rPr>
                <w:ins w:id="52" w:author="huawei" w:date="2019-10-17T14:15:00Z"/>
                <w:rFonts w:cs="Arial"/>
                <w:szCs w:val="18"/>
              </w:rPr>
            </w:pPr>
            <w:ins w:id="53" w:author="huawei" w:date="2019-10-17T14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98956" w14:textId="77777777" w:rsidR="00DD33DF" w:rsidRDefault="00DD33DF" w:rsidP="00814CBC">
            <w:pPr>
              <w:pStyle w:val="TAH"/>
              <w:rPr>
                <w:ins w:id="54" w:author="huawei" w:date="2019-10-17T14:15:00Z"/>
                <w:rFonts w:cs="Arial"/>
                <w:szCs w:val="18"/>
              </w:rPr>
            </w:pPr>
            <w:ins w:id="55" w:author="huawei" w:date="2019-10-17T14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33DF" w14:paraId="2723AA4E" w14:textId="77777777" w:rsidTr="00814CBC">
        <w:trPr>
          <w:jc w:val="center"/>
          <w:ins w:id="56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5276" w14:textId="77777777" w:rsidR="00DD33DF" w:rsidRDefault="00DD33DF" w:rsidP="00814CBC">
            <w:pPr>
              <w:pStyle w:val="TAL"/>
              <w:rPr>
                <w:ins w:id="57" w:author="huawei" w:date="2019-10-17T14:15:00Z"/>
                <w:lang w:eastAsia="zh-CN"/>
              </w:rPr>
            </w:pPr>
            <w:proofErr w:type="spellStart"/>
            <w:ins w:id="58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776B" w14:textId="77777777" w:rsidR="00DD33DF" w:rsidRDefault="00DD33DF" w:rsidP="00814CBC">
            <w:pPr>
              <w:pStyle w:val="TAL"/>
              <w:rPr>
                <w:ins w:id="59" w:author="huawei" w:date="2019-10-17T14:15:00Z"/>
                <w:lang w:eastAsia="zh-CN"/>
              </w:rPr>
            </w:pPr>
            <w:proofErr w:type="spellStart"/>
            <w:ins w:id="60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3C22" w14:textId="77777777" w:rsidR="00DD33DF" w:rsidRDefault="00DD33DF" w:rsidP="00814CBC">
            <w:pPr>
              <w:pStyle w:val="TAC"/>
              <w:rPr>
                <w:ins w:id="61" w:author="huawei" w:date="2019-10-17T14:15:00Z"/>
                <w:lang w:eastAsia="zh-CN"/>
              </w:rPr>
            </w:pPr>
            <w:ins w:id="62" w:author="huawei" w:date="2019-10-17T14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AC5C" w14:textId="77777777" w:rsidR="00DD33DF" w:rsidRDefault="00DD33DF" w:rsidP="00814CBC">
            <w:pPr>
              <w:pStyle w:val="TAL"/>
              <w:rPr>
                <w:ins w:id="63" w:author="huawei" w:date="2019-10-17T14:15:00Z"/>
                <w:noProof/>
                <w:lang w:eastAsia="zh-CN"/>
              </w:rPr>
            </w:pPr>
            <w:ins w:id="64" w:author="huawei" w:date="2019-10-17T14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0E42" w14:textId="77777777" w:rsidR="00DD33DF" w:rsidRDefault="00DD33DF" w:rsidP="00814CBC">
            <w:pPr>
              <w:pStyle w:val="TAL"/>
              <w:rPr>
                <w:ins w:id="65" w:author="huawei" w:date="2019-10-17T14:15:00Z"/>
                <w:noProof/>
                <w:lang w:eastAsia="zh-CN"/>
              </w:rPr>
            </w:pPr>
            <w:ins w:id="66" w:author="huawei" w:date="2019-10-17T14:15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C5F" w14:textId="77777777" w:rsidR="00DD33DF" w:rsidRDefault="00DD33DF" w:rsidP="00814CBC">
            <w:pPr>
              <w:pStyle w:val="TAL"/>
              <w:rPr>
                <w:ins w:id="67" w:author="huawei" w:date="2019-10-17T14:15:00Z"/>
                <w:rFonts w:cs="Arial"/>
                <w:szCs w:val="18"/>
              </w:rPr>
            </w:pPr>
          </w:p>
        </w:tc>
      </w:tr>
    </w:tbl>
    <w:p w14:paraId="1E4928E3" w14:textId="77777777" w:rsidR="00DD33DF" w:rsidRPr="003174D0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p w14:paraId="13D26E72" w14:textId="2D8200E1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8" w:name="_GoBack"/>
            <w:bookmarkEnd w:id="3"/>
            <w:bookmarkEnd w:id="68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4"/>
    </w:tbl>
    <w:p w14:paraId="2A73B464" w14:textId="77777777" w:rsidR="00C7505F" w:rsidRPr="00C7505F" w:rsidRDefault="00C7505F" w:rsidP="00A53F8C">
      <w:pPr>
        <w:pStyle w:val="4"/>
      </w:pPr>
    </w:p>
    <w:sectPr w:rsidR="00C7505F" w:rsidRPr="00C75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C05D7" w14:textId="77777777" w:rsidR="00A1599F" w:rsidRDefault="00A1599F">
      <w:r>
        <w:separator/>
      </w:r>
    </w:p>
  </w:endnote>
  <w:endnote w:type="continuationSeparator" w:id="0">
    <w:p w14:paraId="6670B690" w14:textId="77777777" w:rsidR="00A1599F" w:rsidRDefault="00A1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34299" w14:textId="77777777" w:rsidR="00A1599F" w:rsidRDefault="00A1599F">
      <w:r>
        <w:separator/>
      </w:r>
    </w:p>
  </w:footnote>
  <w:footnote w:type="continuationSeparator" w:id="0">
    <w:p w14:paraId="013031A0" w14:textId="77777777" w:rsidR="00A1599F" w:rsidRDefault="00A15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22E4A"/>
    <w:rsid w:val="00067A75"/>
    <w:rsid w:val="000A6226"/>
    <w:rsid w:val="000A6394"/>
    <w:rsid w:val="000B7FED"/>
    <w:rsid w:val="000C038A"/>
    <w:rsid w:val="000C6598"/>
    <w:rsid w:val="0010470D"/>
    <w:rsid w:val="00145D43"/>
    <w:rsid w:val="00192C46"/>
    <w:rsid w:val="001A08B3"/>
    <w:rsid w:val="001A7B60"/>
    <w:rsid w:val="001B52F0"/>
    <w:rsid w:val="001B7A65"/>
    <w:rsid w:val="001E41F3"/>
    <w:rsid w:val="001E6B59"/>
    <w:rsid w:val="001E73DE"/>
    <w:rsid w:val="00241493"/>
    <w:rsid w:val="0026004D"/>
    <w:rsid w:val="002640DD"/>
    <w:rsid w:val="00275D12"/>
    <w:rsid w:val="00284FEB"/>
    <w:rsid w:val="002860C4"/>
    <w:rsid w:val="00287A42"/>
    <w:rsid w:val="002B5741"/>
    <w:rsid w:val="003004F1"/>
    <w:rsid w:val="00302214"/>
    <w:rsid w:val="00305409"/>
    <w:rsid w:val="00332156"/>
    <w:rsid w:val="00345D8B"/>
    <w:rsid w:val="003609EF"/>
    <w:rsid w:val="0036231A"/>
    <w:rsid w:val="00374DD4"/>
    <w:rsid w:val="003769D1"/>
    <w:rsid w:val="003A76F5"/>
    <w:rsid w:val="003E1A36"/>
    <w:rsid w:val="00401074"/>
    <w:rsid w:val="00406CC1"/>
    <w:rsid w:val="00410371"/>
    <w:rsid w:val="00411E93"/>
    <w:rsid w:val="004242F1"/>
    <w:rsid w:val="004433AD"/>
    <w:rsid w:val="00444891"/>
    <w:rsid w:val="00482204"/>
    <w:rsid w:val="004B75B7"/>
    <w:rsid w:val="004D14DB"/>
    <w:rsid w:val="0051580D"/>
    <w:rsid w:val="00547111"/>
    <w:rsid w:val="005519B0"/>
    <w:rsid w:val="00571E03"/>
    <w:rsid w:val="00592D74"/>
    <w:rsid w:val="005E2C44"/>
    <w:rsid w:val="00621188"/>
    <w:rsid w:val="006257ED"/>
    <w:rsid w:val="00636B51"/>
    <w:rsid w:val="0065408D"/>
    <w:rsid w:val="00671E95"/>
    <w:rsid w:val="0067459E"/>
    <w:rsid w:val="00695808"/>
    <w:rsid w:val="006B46FB"/>
    <w:rsid w:val="006C63C5"/>
    <w:rsid w:val="006E21FB"/>
    <w:rsid w:val="00713CD4"/>
    <w:rsid w:val="00741007"/>
    <w:rsid w:val="00784FFE"/>
    <w:rsid w:val="00792342"/>
    <w:rsid w:val="0079524B"/>
    <w:rsid w:val="007977A8"/>
    <w:rsid w:val="007A2233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626E7"/>
    <w:rsid w:val="00870EE7"/>
    <w:rsid w:val="008828C6"/>
    <w:rsid w:val="008900DE"/>
    <w:rsid w:val="008A45A6"/>
    <w:rsid w:val="008A50D5"/>
    <w:rsid w:val="008B0807"/>
    <w:rsid w:val="008F0025"/>
    <w:rsid w:val="008F686C"/>
    <w:rsid w:val="0090453F"/>
    <w:rsid w:val="0091340A"/>
    <w:rsid w:val="009148DE"/>
    <w:rsid w:val="009777D9"/>
    <w:rsid w:val="00980C0C"/>
    <w:rsid w:val="00991B88"/>
    <w:rsid w:val="009A5753"/>
    <w:rsid w:val="009A579D"/>
    <w:rsid w:val="009C798E"/>
    <w:rsid w:val="009E3297"/>
    <w:rsid w:val="009F734F"/>
    <w:rsid w:val="00A1599F"/>
    <w:rsid w:val="00A246B6"/>
    <w:rsid w:val="00A47E70"/>
    <w:rsid w:val="00A50CF0"/>
    <w:rsid w:val="00A53F8C"/>
    <w:rsid w:val="00A728E4"/>
    <w:rsid w:val="00A7671C"/>
    <w:rsid w:val="00A94B61"/>
    <w:rsid w:val="00AA2CBC"/>
    <w:rsid w:val="00AB126B"/>
    <w:rsid w:val="00AC07FA"/>
    <w:rsid w:val="00AC5820"/>
    <w:rsid w:val="00AD1CD8"/>
    <w:rsid w:val="00B258BB"/>
    <w:rsid w:val="00B346D1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7505F"/>
    <w:rsid w:val="00C83354"/>
    <w:rsid w:val="00C95985"/>
    <w:rsid w:val="00CC5026"/>
    <w:rsid w:val="00CC68D0"/>
    <w:rsid w:val="00CD0CDC"/>
    <w:rsid w:val="00CE0BFB"/>
    <w:rsid w:val="00CF54C8"/>
    <w:rsid w:val="00D03F9A"/>
    <w:rsid w:val="00D06D51"/>
    <w:rsid w:val="00D20105"/>
    <w:rsid w:val="00D220B4"/>
    <w:rsid w:val="00D24991"/>
    <w:rsid w:val="00D271BF"/>
    <w:rsid w:val="00D4083C"/>
    <w:rsid w:val="00D50255"/>
    <w:rsid w:val="00DD33DF"/>
    <w:rsid w:val="00DE34CF"/>
    <w:rsid w:val="00DE55FD"/>
    <w:rsid w:val="00E13F3D"/>
    <w:rsid w:val="00E34898"/>
    <w:rsid w:val="00E83D7F"/>
    <w:rsid w:val="00E86A08"/>
    <w:rsid w:val="00E91456"/>
    <w:rsid w:val="00EB09B7"/>
    <w:rsid w:val="00EB221D"/>
    <w:rsid w:val="00ED5F09"/>
    <w:rsid w:val="00EE7D7C"/>
    <w:rsid w:val="00F25D98"/>
    <w:rsid w:val="00F300FB"/>
    <w:rsid w:val="00F6032B"/>
    <w:rsid w:val="00F8586C"/>
    <w:rsid w:val="00F91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85ED7-C21D-408B-8335-3764E6B75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2019-11-08T12:17:00Z</dcterms:created>
  <dcterms:modified xsi:type="dcterms:W3CDTF">2019-11-08T13:44:00Z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(3)iTHmUA/7Ar+wYdUmRomqj5eQImbtEUiSbu0u65Jq3hmABl2kFxZ+ci/RsYb6/79gixE3QOWf
brT3kWmE528/Nu9rp45/DXFY47LiL0pjhylsbHQnfqzmC+c4+Q88VH/b1WjWHbV3mo6/8BJI
cZte+yH1Iq+4sEfg8Qy+K1yP7WR+WSSd+mW1sR0Eu8TX5e5kI1t113gmcxfIVLI2/+uHv0hX
ST2H9BjEJsWUk+n9Jj</vt:lpwstr>
  </property>
  <property fmtid="{D5CDD505-2E9C-101B-9397-08002B2CF9AE}" pid="22" name="_2015_ms_pID_7253431">
    <vt:lpwstr>i06Y+fOyV7MkS1w2ZsG/cZLX+yMau9ftrXulSAlyHoFRVUj3f/7d86
tbaERKOerjdzDCUshHRnGQRWTw9DRx9nNeAYwna56wERuQ9P8hzx9dV3wvnkOItcdHJSgA6m
GirbFYAg4zt0ihZaAbhX+6LsnE+tWKZ1/szV/51t6GloO26SKMdSJ3LffNjnNKoffoCPK1gU
sR8xWoXXLU50o/tWPUEQxN1mIaQs8NGGY/hd</vt:lpwstr>
  </property>
  <property fmtid="{D5CDD505-2E9C-101B-9397-08002B2CF9AE}" pid="23" name="_2015_ms_pID_7253432">
    <vt:lpwstr>ZB8Iz1NozgVf0/kTpYw/iFM=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1573220351</vt:lpwstr>
  </property>
</Properties>
</file>